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GHEA Grapalat" w:eastAsia="Times New Roman" w:hAnsi="GHEA Grapalat" w:cs="Arial"/>
          <w:b/>
          <w:bCs/>
          <w:color w:val="333333"/>
          <w:sz w:val="27"/>
          <w:szCs w:val="27"/>
          <w:lang w:eastAsia="ru-RU"/>
        </w:rPr>
        <w:t>ՀԱՅԱՍՏԱՆԻ ՀԱՆՐԱՊԵՏՈՒԹՅԱՆ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387774" w:rsidRPr="00387774" w:rsidRDefault="00387774" w:rsidP="003877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GHEA Grapalat" w:eastAsia="Times New Roman" w:hAnsi="GHEA Grapalat" w:cs="Arial"/>
          <w:b/>
          <w:bCs/>
          <w:color w:val="333333"/>
          <w:sz w:val="36"/>
          <w:szCs w:val="36"/>
          <w:lang w:eastAsia="ru-RU"/>
        </w:rPr>
        <w:t>Օ Ր Ե Ն Ք Ը</w:t>
      </w:r>
      <w:r w:rsidRPr="00387774">
        <w:rPr>
          <w:rFonts w:ascii="GHEA Grapalat" w:eastAsia="Times New Roman" w:hAnsi="GHEA Grapalat" w:cs="Arial"/>
          <w:b/>
          <w:bCs/>
          <w:color w:val="333333"/>
          <w:sz w:val="36"/>
          <w:szCs w:val="36"/>
          <w:lang w:eastAsia="ru-RU"/>
        </w:rPr>
        <w:br/>
      </w:r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օրենքն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ուժը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կորցրել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է 14.11.2024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թվականին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,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բացառությամբ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39-րդ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հոդվածի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` 24.10.24</w:t>
      </w:r>
      <w:r w:rsidRPr="00387774">
        <w:rPr>
          <w:rFonts w:ascii="Calibri" w:eastAsia="Times New Roman" w:hAnsi="Calibri" w:cs="Calibri"/>
          <w:b/>
          <w:bCs/>
          <w:i/>
          <w:iCs/>
          <w:color w:val="333333"/>
          <w:sz w:val="24"/>
          <w:szCs w:val="24"/>
          <w:lang w:eastAsia="ru-RU"/>
        </w:rPr>
        <w:t> </w:t>
      </w:r>
      <w:hyperlink r:id="rId4" w:tgtFrame="_blank" w:history="1">
        <w:r w:rsidRPr="00387774">
          <w:rPr>
            <w:rFonts w:ascii="GHEA Grapalat" w:eastAsia="Times New Roman" w:hAnsi="GHEA Grapalat" w:cs="Arial"/>
            <w:b/>
            <w:bCs/>
            <w:i/>
            <w:iCs/>
            <w:color w:val="0000FF"/>
            <w:sz w:val="24"/>
            <w:szCs w:val="24"/>
            <w:lang w:eastAsia="ru-RU"/>
          </w:rPr>
          <w:t>ՀՕ-414-Ն</w:t>
        </w:r>
      </w:hyperlink>
      <w:r w:rsidRPr="00387774">
        <w:rPr>
          <w:rFonts w:ascii="Calibri" w:eastAsia="Times New Roman" w:hAnsi="Calibri" w:cs="Calibri"/>
          <w:b/>
          <w:bCs/>
          <w:i/>
          <w:iCs/>
          <w:color w:val="333333"/>
          <w:sz w:val="24"/>
          <w:szCs w:val="24"/>
          <w:lang w:eastAsia="ru-RU"/>
        </w:rPr>
        <w:t> 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օրենքի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59-</w:t>
      </w:r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րդ</w:t>
      </w:r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հոդվածի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5-</w:t>
      </w:r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րդ</w:t>
      </w:r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մասի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համաձայն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)</w:t>
      </w:r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br/>
        <w:t>(24.10.24</w:t>
      </w:r>
      <w:r w:rsidRPr="00387774">
        <w:rPr>
          <w:rFonts w:ascii="Calibri" w:eastAsia="Times New Roman" w:hAnsi="Calibri" w:cs="Calibri"/>
          <w:b/>
          <w:bCs/>
          <w:i/>
          <w:iCs/>
          <w:color w:val="333333"/>
          <w:sz w:val="24"/>
          <w:szCs w:val="24"/>
          <w:lang w:eastAsia="ru-RU"/>
        </w:rPr>
        <w:t> </w:t>
      </w:r>
      <w:hyperlink r:id="rId5" w:tgtFrame="_blank" w:history="1">
        <w:r w:rsidRPr="00387774">
          <w:rPr>
            <w:rFonts w:ascii="GHEA Grapalat" w:eastAsia="Times New Roman" w:hAnsi="GHEA Grapalat" w:cs="Arial"/>
            <w:b/>
            <w:bCs/>
            <w:i/>
            <w:iCs/>
            <w:color w:val="0000FF"/>
            <w:sz w:val="24"/>
            <w:szCs w:val="24"/>
            <w:lang w:eastAsia="ru-RU"/>
          </w:rPr>
          <w:t>ՀՕ-414-Ն</w:t>
        </w:r>
      </w:hyperlink>
      <w:r w:rsidRPr="00387774">
        <w:rPr>
          <w:rFonts w:ascii="Calibri" w:eastAsia="Times New Roman" w:hAnsi="Calibri" w:cs="Calibri"/>
          <w:b/>
          <w:bCs/>
          <w:i/>
          <w:iCs/>
          <w:color w:val="333333"/>
          <w:sz w:val="24"/>
          <w:szCs w:val="24"/>
          <w:lang w:eastAsia="ru-RU"/>
        </w:rPr>
        <w:t> 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1"/>
          <w:szCs w:val="21"/>
          <w:lang w:eastAsia="ru-RU"/>
        </w:rPr>
        <w:t>օրենքն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1"/>
          <w:szCs w:val="21"/>
          <w:lang w:eastAsia="ru-RU"/>
        </w:rPr>
        <w:t>ունի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1"/>
          <w:szCs w:val="21"/>
          <w:lang w:eastAsia="ru-RU"/>
        </w:rPr>
        <w:t>եզրափակիչ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1"/>
          <w:szCs w:val="21"/>
          <w:lang w:eastAsia="ru-RU"/>
        </w:rPr>
        <w:t>մաս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1"/>
          <w:szCs w:val="21"/>
          <w:lang w:eastAsia="ru-RU"/>
        </w:rPr>
        <w:t xml:space="preserve"> և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1"/>
          <w:szCs w:val="21"/>
          <w:lang w:eastAsia="ru-RU"/>
        </w:rPr>
        <w:t>անցումային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1"/>
          <w:szCs w:val="21"/>
          <w:lang w:eastAsia="ru-RU"/>
        </w:rPr>
        <w:t>դրույթներ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)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Ընդունված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2014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թվականի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դեկտեմբերի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17-ին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GHEA Grapalat" w:eastAsia="Times New Roman" w:hAnsi="GHEA Grapalat" w:cs="Arial"/>
          <w:b/>
          <w:bCs/>
          <w:color w:val="333333"/>
          <w:sz w:val="24"/>
          <w:szCs w:val="24"/>
          <w:lang w:eastAsia="ru-RU"/>
        </w:rPr>
        <w:t>ՍՈՑԻԱԼԱԿԱՆ ԱՋԱԿՑՈՒԹՅԱՆ ՄԱՍԻՆ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09"/>
      </w:tblGrid>
      <w:tr w:rsidR="00387774" w:rsidRPr="00387774" w:rsidTr="00387774">
        <w:trPr>
          <w:tblCellSpacing w:w="7" w:type="dxa"/>
        </w:trPr>
        <w:tc>
          <w:tcPr>
            <w:tcW w:w="2025" w:type="dxa"/>
            <w:shd w:val="clear" w:color="auto" w:fill="FFFFFF"/>
            <w:vAlign w:val="center"/>
            <w:hideMark/>
          </w:tcPr>
          <w:p w:rsidR="00387774" w:rsidRPr="00387774" w:rsidRDefault="00387774" w:rsidP="003877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Հոդված</w:t>
            </w:r>
            <w:proofErr w:type="spellEnd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39.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7774" w:rsidRPr="00387774" w:rsidRDefault="00387774" w:rsidP="00387774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Սոցիալական</w:t>
            </w:r>
            <w:proofErr w:type="spellEnd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աշխատանքի</w:t>
            </w:r>
            <w:proofErr w:type="spellEnd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մասնագետը</w:t>
            </w:r>
            <w:proofErr w:type="spellEnd"/>
          </w:p>
        </w:tc>
      </w:tr>
    </w:tbl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1.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աշխատողը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«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աշխատանքի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»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բարձրագույն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մասնագիտական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կրթություն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աշխատողի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մասնագիտական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գործունեություն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իրականացնող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է: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2.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աշխատող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կարող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լինել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նաև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այլ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մասնագիտությամբ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բարձրագույն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կրթություն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«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աշխատանք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»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մասնագիտության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հատուկ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ուսուցման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դասընթացներ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ավարտած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համապատասխան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վկայական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ստացած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անձը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որն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ունի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ոլորտի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աշխատանքի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առնվազն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մեկ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տարվա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փորձ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3.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սատարողը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«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աշխատանքի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»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միջին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նախնական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մասնագիտական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կրթություն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սատարողի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մասնագիտական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գործունեություն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իրականացնող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է: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4.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սատարող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կարող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լինել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նաև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այլ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միջին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նախնական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մասնագիտական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կրթություն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(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) </w:t>
      </w:r>
      <w:ins w:id="0" w:author="Էլեոնորա Տարախչյան" w:date="2026-04-08T09:36:00Z">
        <w:r w:rsidRPr="00780F1A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«</w:t>
        </w:r>
        <w:proofErr w:type="spellStart"/>
        <w:r w:rsidRPr="00780F1A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Սոցիալական</w:t>
        </w:r>
        <w:proofErr w:type="spellEnd"/>
        <w:r w:rsidRPr="00780F1A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780F1A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սատարողների</w:t>
        </w:r>
        <w:proofErr w:type="spellEnd"/>
        <w:r w:rsidRPr="00780F1A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780F1A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համար</w:t>
        </w:r>
        <w:proofErr w:type="spellEnd"/>
        <w:r w:rsidRPr="00780F1A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780F1A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նախատեսված»</w:t>
        </w:r>
      </w:ins>
      <w:del w:id="1" w:author="Էլեոնորա Տարախչյան" w:date="2026-04-08T09:36:00Z">
        <w:r w:rsidRPr="00387774" w:rsidDel="00387774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delText xml:space="preserve">«Սոցիալական աշխատանք» մասնագիտության </w:delText>
        </w:r>
      </w:del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հատուկ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դասընթացներ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ավարտած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համապատասխան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վկայական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ստացած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</w:t>
      </w:r>
      <w:bookmarkStart w:id="2" w:name="_GoBack"/>
      <w:bookmarkEnd w:id="2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ձը</w:t>
      </w:r>
      <w:proofErr w:type="spellEnd"/>
      <w:r w:rsidRPr="00387774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(39-րդ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հոդվածը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փոփ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. 06.12.17 ՀՕ-229-Ն)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հոդվածն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ուժը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կորցնում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է</w:t>
      </w:r>
      <w:r w:rsidRPr="00387774">
        <w:rPr>
          <w:rFonts w:ascii="Calibri" w:eastAsia="Times New Roman" w:hAnsi="Calibri" w:cs="Calibri"/>
          <w:b/>
          <w:bCs/>
          <w:i/>
          <w:iCs/>
          <w:color w:val="333333"/>
          <w:sz w:val="24"/>
          <w:szCs w:val="24"/>
          <w:lang w:eastAsia="ru-RU"/>
        </w:rPr>
        <w:t> 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աշխատողների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և</w:t>
      </w:r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սոցիալական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սատարողների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հավաստագրման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կարգն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ուժի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մեջ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մտնելուց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18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ամիս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հետո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` 24.10.24</w:t>
      </w:r>
      <w:r w:rsidRPr="00387774">
        <w:rPr>
          <w:rFonts w:ascii="Calibri" w:eastAsia="Times New Roman" w:hAnsi="Calibri" w:cs="Calibri"/>
          <w:b/>
          <w:bCs/>
          <w:i/>
          <w:iCs/>
          <w:color w:val="333333"/>
          <w:sz w:val="24"/>
          <w:szCs w:val="24"/>
          <w:lang w:eastAsia="ru-RU"/>
        </w:rPr>
        <w:t> </w:t>
      </w:r>
      <w:hyperlink r:id="rId6" w:tgtFrame="_blank" w:history="1">
        <w:r w:rsidRPr="00387774">
          <w:rPr>
            <w:rFonts w:ascii="GHEA Grapalat" w:eastAsia="Times New Roman" w:hAnsi="GHEA Grapalat" w:cs="Arial"/>
            <w:b/>
            <w:bCs/>
            <w:i/>
            <w:iCs/>
            <w:color w:val="0000FF"/>
            <w:sz w:val="24"/>
            <w:szCs w:val="24"/>
            <w:lang w:eastAsia="ru-RU"/>
          </w:rPr>
          <w:t>ՀՕ-414-Ն</w:t>
        </w:r>
      </w:hyperlink>
      <w:r w:rsidRPr="00387774">
        <w:rPr>
          <w:rFonts w:ascii="Calibri" w:eastAsia="Times New Roman" w:hAnsi="Calibri" w:cs="Calibri"/>
          <w:b/>
          <w:bCs/>
          <w:i/>
          <w:iCs/>
          <w:color w:val="333333"/>
          <w:sz w:val="24"/>
          <w:szCs w:val="24"/>
          <w:lang w:eastAsia="ru-RU"/>
        </w:rPr>
        <w:t> 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օրենքի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59-</w:t>
      </w:r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րդ</w:t>
      </w:r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հոդվածի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6-</w:t>
      </w:r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րդ</w:t>
      </w:r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մասի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համաձայն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)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(24.10.24</w:t>
      </w:r>
      <w:r w:rsidRPr="00387774">
        <w:rPr>
          <w:rFonts w:ascii="Calibri" w:eastAsia="Times New Roman" w:hAnsi="Calibri" w:cs="Calibri"/>
          <w:b/>
          <w:bCs/>
          <w:i/>
          <w:iCs/>
          <w:color w:val="333333"/>
          <w:sz w:val="24"/>
          <w:szCs w:val="24"/>
          <w:lang w:eastAsia="ru-RU"/>
        </w:rPr>
        <w:t> </w:t>
      </w:r>
      <w:hyperlink r:id="rId7" w:tgtFrame="_blank" w:history="1">
        <w:r w:rsidRPr="00387774">
          <w:rPr>
            <w:rFonts w:ascii="GHEA Grapalat" w:eastAsia="Times New Roman" w:hAnsi="GHEA Grapalat" w:cs="Arial"/>
            <w:b/>
            <w:bCs/>
            <w:i/>
            <w:iCs/>
            <w:color w:val="0000FF"/>
            <w:sz w:val="24"/>
            <w:szCs w:val="24"/>
            <w:lang w:eastAsia="ru-RU"/>
          </w:rPr>
          <w:t>ՀՕ-414-Ն</w:t>
        </w:r>
      </w:hyperlink>
      <w:r w:rsidRPr="00387774">
        <w:rPr>
          <w:rFonts w:ascii="Calibri" w:eastAsia="Times New Roman" w:hAnsi="Calibri" w:cs="Calibri"/>
          <w:b/>
          <w:bCs/>
          <w:i/>
          <w:iCs/>
          <w:color w:val="333333"/>
          <w:sz w:val="24"/>
          <w:szCs w:val="24"/>
          <w:lang w:eastAsia="ru-RU"/>
        </w:rPr>
        <w:t> 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օրենքն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ունի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եզրափակիչ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մաս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և</w:t>
      </w:r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անցումային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387774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դրույթներ</w:t>
      </w:r>
      <w:proofErr w:type="spellEnd"/>
      <w:r w:rsidRPr="00387774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)</w:t>
      </w:r>
    </w:p>
    <w:p w:rsidR="00387774" w:rsidRPr="00387774" w:rsidRDefault="00387774" w:rsidP="0038777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387774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834"/>
      </w:tblGrid>
      <w:tr w:rsidR="00387774" w:rsidRPr="00387774" w:rsidTr="00387774">
        <w:trPr>
          <w:tblCellSpacing w:w="7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:rsidR="00387774" w:rsidRPr="00387774" w:rsidRDefault="00387774" w:rsidP="003877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Հայաստանի</w:t>
            </w:r>
            <w:proofErr w:type="spellEnd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Հանրապետության</w:t>
            </w:r>
            <w:proofErr w:type="spellEnd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br/>
            </w:r>
            <w:proofErr w:type="spellStart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Նախագահ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387774" w:rsidRPr="00387774" w:rsidRDefault="00387774" w:rsidP="00387774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Ս. </w:t>
            </w:r>
            <w:proofErr w:type="spellStart"/>
            <w:r w:rsidRPr="00387774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Սարգսյան</w:t>
            </w:r>
            <w:proofErr w:type="spellEnd"/>
          </w:p>
        </w:tc>
      </w:tr>
      <w:tr w:rsidR="00387774" w:rsidRPr="00387774" w:rsidTr="00387774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87774" w:rsidRPr="00387774" w:rsidRDefault="00387774" w:rsidP="0038777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r w:rsidRPr="00387774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ru-RU"/>
              </w:rPr>
              <w:t> </w:t>
            </w:r>
          </w:p>
          <w:p w:rsidR="00387774" w:rsidRPr="00387774" w:rsidRDefault="00387774" w:rsidP="0038777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r w:rsidRPr="0038777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2014 թ. </w:t>
            </w:r>
            <w:proofErr w:type="spellStart"/>
            <w:r w:rsidRPr="0038777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դեկտեմբերի</w:t>
            </w:r>
            <w:proofErr w:type="spellEnd"/>
            <w:r w:rsidRPr="0038777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30</w:t>
            </w:r>
          </w:p>
          <w:p w:rsidR="00387774" w:rsidRPr="00387774" w:rsidRDefault="00387774" w:rsidP="0038777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38777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Երևան</w:t>
            </w:r>
            <w:proofErr w:type="spellEnd"/>
          </w:p>
          <w:p w:rsidR="00387774" w:rsidRPr="00387774" w:rsidRDefault="00387774" w:rsidP="0038777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r w:rsidRPr="0038777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ՀՕ-231-Ն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87774" w:rsidRPr="00387774" w:rsidRDefault="00387774" w:rsidP="00387774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r w:rsidRPr="00387774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A1311C" w:rsidRPr="00780F1A" w:rsidRDefault="00A1311C">
      <w:pPr>
        <w:rPr>
          <w:rFonts w:ascii="GHEA Grapalat" w:hAnsi="GHEA Grapalat"/>
        </w:rPr>
      </w:pPr>
    </w:p>
    <w:sectPr w:rsidR="00A1311C" w:rsidRPr="00780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605"/>
    <w:rsid w:val="00051605"/>
    <w:rsid w:val="003026E7"/>
    <w:rsid w:val="00387774"/>
    <w:rsid w:val="00780F1A"/>
    <w:rsid w:val="00A1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B877D"/>
  <w15:chartTrackingRefBased/>
  <w15:docId w15:val="{D875DAD0-6EA6-4A67-82FB-79CAA74B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2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arlis.am/hy/acts/19965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lis.am/hy/acts/199657" TargetMode="External"/><Relationship Id="rId5" Type="http://schemas.openxmlformats.org/officeDocument/2006/relationships/hyperlink" Target="https://www.arlis.am/hy/acts/199657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arlis.am/hy/acts/199657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Էլեոնորա Տարախչյան</dc:creator>
  <cp:keywords/>
  <dc:description/>
  <cp:lastModifiedBy>Էլեոնորա Տարախչյան</cp:lastModifiedBy>
  <cp:revision>3</cp:revision>
  <dcterms:created xsi:type="dcterms:W3CDTF">2026-04-08T05:29:00Z</dcterms:created>
  <dcterms:modified xsi:type="dcterms:W3CDTF">2026-04-08T05:36:00Z</dcterms:modified>
</cp:coreProperties>
</file>